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7E055C67" wp14:editId="2EB6D062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EC5FD1">
        <w:rPr>
          <w:rFonts w:cstheme="minorBidi"/>
        </w:rPr>
        <w:t>2</w:t>
      </w:r>
      <w:r w:rsidR="002F74A5">
        <w:rPr>
          <w:rFonts w:cstheme="minorBidi"/>
        </w:rPr>
        <w:t>9</w:t>
      </w:r>
      <w:r w:rsidR="005E1E0C" w:rsidRPr="00C96E68">
        <w:rPr>
          <w:rFonts w:cstheme="minorBidi"/>
        </w:rPr>
        <w:t>.</w:t>
      </w:r>
      <w:del w:id="1" w:author="UMWZP" w:date="2018-06-12T11:20:00Z">
        <w:r w:rsidR="005E1E0C" w:rsidRPr="00C96E68" w:rsidDel="00800CCD">
          <w:rPr>
            <w:rFonts w:cstheme="minorBidi"/>
          </w:rPr>
          <w:delText>0</w:delText>
        </w:r>
      </w:del>
      <w:ins w:id="2" w:author="UMWZP" w:date="2018-06-12T11:20:00Z">
        <w:r w:rsidR="00800CCD">
          <w:rPr>
            <w:rFonts w:cstheme="minorBidi"/>
          </w:rPr>
          <w:t>1</w:t>
        </w:r>
      </w:ins>
      <w:r w:rsidR="00F712C1" w:rsidRPr="00C96E68">
        <w:rPr>
          <w:rFonts w:cstheme="minorBidi"/>
        </w:rPr>
        <w:t>–</w:t>
      </w:r>
      <w:r w:rsidR="00522B41">
        <w:rPr>
          <w:rFonts w:cstheme="minorBidi"/>
        </w:rPr>
        <w:t xml:space="preserve"> </w:t>
      </w:r>
      <w:r w:rsidR="00083F28">
        <w:rPr>
          <w:rFonts w:cstheme="minorBidi"/>
        </w:rPr>
        <w:t xml:space="preserve"> </w:t>
      </w:r>
      <w:del w:id="3" w:author="UMWZP" w:date="2018-06-12T11:20:00Z">
        <w:r w:rsidR="002F74A5" w:rsidDel="00800CCD">
          <w:rPr>
            <w:rFonts w:cstheme="minorBidi"/>
          </w:rPr>
          <w:delText>30</w:delText>
        </w:r>
        <w:r w:rsidR="00EC5FD1" w:rsidDel="00800CCD">
          <w:rPr>
            <w:rFonts w:cstheme="minorBidi"/>
          </w:rPr>
          <w:delText xml:space="preserve"> </w:delText>
        </w:r>
        <w:r w:rsidR="002F74A5" w:rsidDel="00800CCD">
          <w:rPr>
            <w:rFonts w:cstheme="minorBidi"/>
          </w:rPr>
          <w:delText xml:space="preserve">maja </w:delText>
        </w:r>
      </w:del>
      <w:ins w:id="4" w:author="UMWZP" w:date="2018-06-15T11:13:00Z">
        <w:r w:rsidR="007F5496">
          <w:rPr>
            <w:rFonts w:cstheme="minorBidi"/>
          </w:rPr>
          <w:t>22</w:t>
        </w:r>
      </w:ins>
      <w:bookmarkStart w:id="5" w:name="_GoBack"/>
      <w:bookmarkEnd w:id="5"/>
      <w:ins w:id="6" w:author="UMWZP" w:date="2018-06-12T11:20:00Z">
        <w:r w:rsidR="00800CCD">
          <w:rPr>
            <w:rFonts w:cstheme="minorBidi"/>
          </w:rPr>
          <w:t xml:space="preserve"> czerwca </w:t>
        </w:r>
      </w:ins>
      <w:r w:rsidR="00D3635D" w:rsidRPr="00C96E68">
        <w:rPr>
          <w:rFonts w:cstheme="minorBidi"/>
        </w:rPr>
        <w:t>201</w:t>
      </w:r>
      <w:r w:rsidR="001E13AB">
        <w:rPr>
          <w:rFonts w:cstheme="minorBidi"/>
        </w:rPr>
        <w:t>8</w:t>
      </w:r>
      <w:r w:rsidR="00D3635D" w:rsidRPr="00C96E68">
        <w:rPr>
          <w:rFonts w:cstheme="minorBidi"/>
        </w:rPr>
        <w:t xml:space="preserve"> </w:t>
      </w:r>
      <w:r w:rsidR="00827822" w:rsidRPr="00C96E68">
        <w:rPr>
          <w:rFonts w:cstheme="minorBidi"/>
        </w:rPr>
        <w:t>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141AF7E6" wp14:editId="69A4F4CA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C658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1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8C03C5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8C03C5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8C03C5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8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8C03C5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9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C6588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7" w:name="_Toc415065972"/>
    </w:p>
    <w:p w:rsidR="008F6FC0" w:rsidRPr="0090399A" w:rsidRDefault="008F6FC0" w:rsidP="008F70D5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8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7"/>
      <w:bookmarkEnd w:id="8"/>
    </w:p>
    <w:p w:rsidR="008F6FC0" w:rsidRPr="0090399A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9" w:name="_Toc415065973"/>
      <w:bookmarkStart w:id="10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9"/>
      <w:bookmarkEnd w:id="10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8F70D5">
      <w:pPr>
        <w:pStyle w:val="Akapitzlist"/>
        <w:numPr>
          <w:ilvl w:val="0"/>
          <w:numId w:val="549"/>
        </w:numPr>
        <w:jc w:val="both"/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1B2C81">
      <w:pPr>
        <w:spacing w:after="200"/>
        <w:jc w:val="both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11" w:name="_Toc415065974"/>
      <w:bookmarkStart w:id="12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11"/>
      <w:bookmarkEnd w:id="12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13" w:name="_Toc415065975"/>
      <w:bookmarkStart w:id="14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13"/>
      <w:bookmarkEnd w:id="14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bookmarkStart w:id="15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6" w:name="_Toc415065976"/>
      <w:bookmarkEnd w:id="15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6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7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7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8" w:name="_Toc415065978"/>
      <w:r w:rsidRPr="001B2C81">
        <w:rPr>
          <w:rFonts w:cstheme="minorBidi"/>
          <w:b/>
          <w:bCs/>
          <w:iCs/>
        </w:rPr>
        <w:t>System instytucjonalny</w:t>
      </w:r>
      <w:bookmarkEnd w:id="18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A53F80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Pr="00CE4D98" w:rsidRDefault="00CE4D98" w:rsidP="00CE4D98">
      <w:pPr>
        <w:spacing w:after="200"/>
        <w:jc w:val="both"/>
        <w:rPr>
          <w:rFonts w:eastAsia="Calibri"/>
          <w:i/>
          <w:sz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1AE19F" wp14:editId="1B4E711F">
                <wp:simplePos x="0" y="0"/>
                <wp:positionH relativeFrom="column">
                  <wp:posOffset>280670</wp:posOffset>
                </wp:positionH>
                <wp:positionV relativeFrom="paragraph">
                  <wp:posOffset>71755</wp:posOffset>
                </wp:positionV>
                <wp:extent cx="4924425" cy="532765"/>
                <wp:effectExtent l="0" t="0" r="28575" b="19685"/>
                <wp:wrapNone/>
                <wp:docPr id="166" name="Pole tekstow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5327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7E3FA4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6A441B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441B">
                              <w:rPr>
                                <w:b/>
                              </w:rPr>
                              <w:t>Z</w:t>
                            </w:r>
                            <w:r>
                              <w:rPr>
                                <w:b/>
                              </w:rPr>
                              <w:t>ARZĄD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    <v:textbox>
                  <w:txbxContent>
                    <w:p w:rsidR="003B2126" w:rsidRPr="007E3FA4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6A441B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6A441B">
                        <w:rPr>
                          <w:b/>
                        </w:rPr>
                        <w:t>Z</w:t>
                      </w:r>
                      <w:r>
                        <w:rPr>
                          <w:b/>
                        </w:rPr>
                        <w:t>ARZĄD WOJEWÓDZTWA 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7152" behindDoc="0" locked="0" layoutInCell="1" allowOverlap="1" wp14:anchorId="2B567C5E" wp14:editId="2FEDEE4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5" name="Łącznik prostoliniowy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5" o:spid="_x0000_s1026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8176" behindDoc="0" locked="0" layoutInCell="1" allowOverlap="1" wp14:anchorId="55DAE23F" wp14:editId="49267D8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4" name="Łącznik prostoliniowy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4" o:spid="_x0000_s102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9200" behindDoc="0" locked="0" layoutInCell="1" allowOverlap="1" wp14:anchorId="64AA7A6F" wp14:editId="7B27DEB8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163" name="Łącznik prostoliniowy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3" o:spid="_x0000_s1026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0224" behindDoc="0" locked="0" layoutInCell="1" allowOverlap="1" wp14:anchorId="43983659" wp14:editId="4169D7C3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162" name="Łącznik prostoliniowy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2" o:spid="_x0000_s1026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14872F1B" wp14:editId="2126DB6E">
                <wp:simplePos x="0" y="0"/>
                <wp:positionH relativeFrom="column">
                  <wp:posOffset>5509894</wp:posOffset>
                </wp:positionH>
                <wp:positionV relativeFrom="paragraph">
                  <wp:posOffset>15240</wp:posOffset>
                </wp:positionV>
                <wp:extent cx="0" cy="3914140"/>
                <wp:effectExtent l="0" t="0" r="19050" b="10160"/>
                <wp:wrapNone/>
                <wp:docPr id="161" name="Łącznik prostoliniowy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1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    <v:stroke dashstyle="longDash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BCBC69" wp14:editId="659503D9">
                <wp:simplePos x="0" y="0"/>
                <wp:positionH relativeFrom="column">
                  <wp:posOffset>2125980</wp:posOffset>
                </wp:positionH>
                <wp:positionV relativeFrom="paragraph">
                  <wp:posOffset>281940</wp:posOffset>
                </wp:positionV>
                <wp:extent cx="0" cy="2560955"/>
                <wp:effectExtent l="0" t="0" r="19050" b="10795"/>
                <wp:wrapNone/>
                <wp:docPr id="160" name="Łącznik prostoliniowy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60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0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20C197C4" wp14:editId="3DE7FE50">
                <wp:simplePos x="0" y="0"/>
                <wp:positionH relativeFrom="column">
                  <wp:posOffset>5205095</wp:posOffset>
                </wp:positionH>
                <wp:positionV relativeFrom="paragraph">
                  <wp:posOffset>15239</wp:posOffset>
                </wp:positionV>
                <wp:extent cx="304800" cy="0"/>
                <wp:effectExtent l="0" t="76200" r="19050" b="114300"/>
                <wp:wrapNone/>
                <wp:docPr id="159" name="Łącznik prostoliniowy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9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14212D" wp14:editId="07497439">
                <wp:simplePos x="0" y="0"/>
                <wp:positionH relativeFrom="column">
                  <wp:posOffset>280670</wp:posOffset>
                </wp:positionH>
                <wp:positionV relativeFrom="paragraph">
                  <wp:posOffset>101600</wp:posOffset>
                </wp:positionV>
                <wp:extent cx="4924425" cy="2684780"/>
                <wp:effectExtent l="0" t="0" r="28575" b="20320"/>
                <wp:wrapNone/>
                <wp:docPr id="158" name="Pole tekstow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26847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URZĄD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MARSZAŁKOWSKI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WOJEWÓDZTWA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    <v:textbox>
                  <w:txbxContent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URZĄD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MARSZAŁKOWSKI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WOJEWÓDZTWA</w:t>
                      </w:r>
                    </w:p>
                    <w:p w:rsidR="003B2126" w:rsidRDefault="003B2126" w:rsidP="00313D44">
                      <w:pPr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>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FC5D04" wp14:editId="17891FAC">
                <wp:simplePos x="0" y="0"/>
                <wp:positionH relativeFrom="column">
                  <wp:posOffset>2271395</wp:posOffset>
                </wp:positionH>
                <wp:positionV relativeFrom="paragraph">
                  <wp:posOffset>215900</wp:posOffset>
                </wp:positionV>
                <wp:extent cx="2113915" cy="419100"/>
                <wp:effectExtent l="0" t="0" r="19685" b="19050"/>
                <wp:wrapNone/>
                <wp:docPr id="157" name="Prostokąt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Wydział Zarządzania Strategicznego (WZS)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Wydział Zarządzania Strategicznego (WZS)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90CC53" wp14:editId="07FB4088">
                <wp:simplePos x="0" y="0"/>
                <wp:positionH relativeFrom="column">
                  <wp:posOffset>3390265</wp:posOffset>
                </wp:positionH>
                <wp:positionV relativeFrom="paragraph">
                  <wp:posOffset>1424305</wp:posOffset>
                </wp:positionV>
                <wp:extent cx="2543810" cy="0"/>
                <wp:effectExtent l="80645" t="9525" r="81280" b="46990"/>
                <wp:wrapNone/>
                <wp:docPr id="156" name="Łącznik prosty ze strzałką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3810" cy="0"/>
                        </a:xfrm>
                        <a:prstGeom prst="straightConnector1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56" o:spid="_x0000_s1026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    <v:stroke dashstyle="1 1" endarrow="open"/>
                <v:shadow on="t" color="black" opacity="22936f" origin=",.5" offset="0,.63889mm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4CE7539C" wp14:editId="617F6CF7">
                <wp:simplePos x="0" y="0"/>
                <wp:positionH relativeFrom="column">
                  <wp:posOffset>2118995</wp:posOffset>
                </wp:positionH>
                <wp:positionV relativeFrom="paragraph">
                  <wp:posOffset>140334</wp:posOffset>
                </wp:positionV>
                <wp:extent cx="151130" cy="0"/>
                <wp:effectExtent l="0" t="0" r="20320" b="19050"/>
                <wp:wrapNone/>
                <wp:docPr id="155" name="Łącznik prostoliniowy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5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0842076" wp14:editId="17DE3BD1">
                <wp:simplePos x="0" y="0"/>
                <wp:positionH relativeFrom="column">
                  <wp:posOffset>4385945</wp:posOffset>
                </wp:positionH>
                <wp:positionV relativeFrom="paragraph">
                  <wp:posOffset>140334</wp:posOffset>
                </wp:positionV>
                <wp:extent cx="276225" cy="0"/>
                <wp:effectExtent l="38100" t="19050" r="47625" b="95250"/>
                <wp:wrapNone/>
                <wp:docPr id="154" name="Łącznik prosty ze strzałką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4" o:spid="_x0000_s1026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43A97899" wp14:editId="57845DD9">
                <wp:simplePos x="0" y="0"/>
                <wp:positionH relativeFrom="column">
                  <wp:posOffset>4385945</wp:posOffset>
                </wp:positionH>
                <wp:positionV relativeFrom="paragraph">
                  <wp:posOffset>276224</wp:posOffset>
                </wp:positionV>
                <wp:extent cx="292735" cy="0"/>
                <wp:effectExtent l="57150" t="76200" r="0" b="152400"/>
                <wp:wrapNone/>
                <wp:docPr id="153" name="Łącznik prosty ze strzałką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3" o:spid="_x0000_s1026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1126A0" wp14:editId="090384F8">
                <wp:simplePos x="0" y="0"/>
                <wp:positionH relativeFrom="column">
                  <wp:posOffset>2271395</wp:posOffset>
                </wp:positionH>
                <wp:positionV relativeFrom="paragraph">
                  <wp:posOffset>51435</wp:posOffset>
                </wp:positionV>
                <wp:extent cx="2114550" cy="408305"/>
                <wp:effectExtent l="13970" t="13335" r="5080" b="6985"/>
                <wp:wrapNone/>
                <wp:docPr id="152" name="Pole tekstow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0830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Wydział Wdrażania RPO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(WWRPO)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Wydział Wdrażania RPO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(WWRPO)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6710E473" wp14:editId="0E18FF20">
                <wp:simplePos x="0" y="0"/>
                <wp:positionH relativeFrom="column">
                  <wp:posOffset>2125980</wp:posOffset>
                </wp:positionH>
                <wp:positionV relativeFrom="paragraph">
                  <wp:posOffset>274954</wp:posOffset>
                </wp:positionV>
                <wp:extent cx="151130" cy="0"/>
                <wp:effectExtent l="0" t="0" r="20320" b="19050"/>
                <wp:wrapNone/>
                <wp:docPr id="151" name="Łącznik prostoliniowy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1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001EF3" wp14:editId="4FB0568C">
                <wp:simplePos x="0" y="0"/>
                <wp:positionH relativeFrom="column">
                  <wp:posOffset>2282825</wp:posOffset>
                </wp:positionH>
                <wp:positionV relativeFrom="paragraph">
                  <wp:posOffset>226060</wp:posOffset>
                </wp:positionV>
                <wp:extent cx="2113280" cy="534035"/>
                <wp:effectExtent l="6350" t="6985" r="13970" b="11430"/>
                <wp:wrapNone/>
                <wp:docPr id="150" name="Pole tekstow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53403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 w:rsidRPr="00A67DBB">
                              <w:rPr>
                                <w:sz w:val="18"/>
                                <w:szCs w:val="18"/>
                              </w:rPr>
                              <w:t>Wydział Wdrażania Działań Środowiskowych RPO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(WWŚRPO) - od 27.03.2017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 w:rsidRPr="00A67DBB">
                        <w:rPr>
                          <w:sz w:val="18"/>
                          <w:szCs w:val="18"/>
                        </w:rPr>
                        <w:t>Wydział Wdrażania Działań Środowiskowych RPO</w:t>
                      </w:r>
                      <w:r>
                        <w:rPr>
                          <w:sz w:val="18"/>
                          <w:szCs w:val="18"/>
                        </w:rPr>
                        <w:t xml:space="preserve"> (WWŚRPO) - od 27.03.2017 r.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F525E1" wp14:editId="69BB0D97">
                <wp:simplePos x="0" y="0"/>
                <wp:positionH relativeFrom="column">
                  <wp:posOffset>4396105</wp:posOffset>
                </wp:positionH>
                <wp:positionV relativeFrom="paragraph">
                  <wp:posOffset>179070</wp:posOffset>
                </wp:positionV>
                <wp:extent cx="292735" cy="8255"/>
                <wp:effectExtent l="57150" t="76200" r="0" b="144145"/>
                <wp:wrapNone/>
                <wp:docPr id="149" name="Łącznik prosty ze strzałką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9" o:spid="_x0000_s1026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805466D" wp14:editId="0D6BA502">
                <wp:simplePos x="0" y="0"/>
                <wp:positionH relativeFrom="column">
                  <wp:posOffset>2131695</wp:posOffset>
                </wp:positionH>
                <wp:positionV relativeFrom="paragraph">
                  <wp:posOffset>102869</wp:posOffset>
                </wp:positionV>
                <wp:extent cx="151130" cy="0"/>
                <wp:effectExtent l="0" t="0" r="20320" b="19050"/>
                <wp:wrapNone/>
                <wp:docPr id="148" name="Łącznik prostoliniowy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8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A5F64B" wp14:editId="7AE6A0C4">
                <wp:simplePos x="0" y="0"/>
                <wp:positionH relativeFrom="column">
                  <wp:posOffset>2282825</wp:posOffset>
                </wp:positionH>
                <wp:positionV relativeFrom="paragraph">
                  <wp:posOffset>199390</wp:posOffset>
                </wp:positionV>
                <wp:extent cx="2113280" cy="394970"/>
                <wp:effectExtent l="0" t="0" r="20320" b="24130"/>
                <wp:wrapNone/>
                <wp:docPr id="147" name="Pole tekstow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Gabinet Marszałka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(GM)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Gabinet Marszałka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(GM)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B2736A" wp14:editId="65029F38">
                <wp:simplePos x="0" y="0"/>
                <wp:positionH relativeFrom="column">
                  <wp:posOffset>4396105</wp:posOffset>
                </wp:positionH>
                <wp:positionV relativeFrom="paragraph">
                  <wp:posOffset>104775</wp:posOffset>
                </wp:positionV>
                <wp:extent cx="282575" cy="0"/>
                <wp:effectExtent l="24130" t="76200" r="17145" b="76200"/>
                <wp:wrapNone/>
                <wp:docPr id="146" name="Łącznik prosty ze strzałką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6" o:spid="_x0000_s1026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    <v:stroke dashstyle="1 1"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30A30EF9" wp14:editId="7A8221F2">
                <wp:simplePos x="0" y="0"/>
                <wp:positionH relativeFrom="column">
                  <wp:posOffset>2131695</wp:posOffset>
                </wp:positionH>
                <wp:positionV relativeFrom="paragraph">
                  <wp:posOffset>104774</wp:posOffset>
                </wp:positionV>
                <wp:extent cx="151130" cy="0"/>
                <wp:effectExtent l="0" t="0" r="20320" b="19050"/>
                <wp:wrapNone/>
                <wp:docPr id="145" name="Łącznik prostoliniowy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5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5D49A8" wp14:editId="2EDF9EE7">
                <wp:simplePos x="0" y="0"/>
                <wp:positionH relativeFrom="column">
                  <wp:posOffset>2282825</wp:posOffset>
                </wp:positionH>
                <wp:positionV relativeFrom="paragraph">
                  <wp:posOffset>10795</wp:posOffset>
                </wp:positionV>
                <wp:extent cx="2113280" cy="422275"/>
                <wp:effectExtent l="0" t="0" r="20320" b="15875"/>
                <wp:wrapNone/>
                <wp:docPr id="144" name="Pole tekstow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3280" cy="422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Biuro Certyfikacji </w:t>
                            </w:r>
                          </w:p>
                          <w:p w:rsidR="003B2126" w:rsidRPr="00354022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(BC)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    <v:path arrowok="t"/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Biuro Certyfikacji </w:t>
                      </w:r>
                    </w:p>
                    <w:p w:rsidR="003B2126" w:rsidRPr="00354022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(BC)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DFDAE9" wp14:editId="4DDDF210">
                <wp:simplePos x="0" y="0"/>
                <wp:positionH relativeFrom="column">
                  <wp:posOffset>2125980</wp:posOffset>
                </wp:positionH>
                <wp:positionV relativeFrom="paragraph">
                  <wp:posOffset>257810</wp:posOffset>
                </wp:positionV>
                <wp:extent cx="144145" cy="0"/>
                <wp:effectExtent l="11430" t="10160" r="6350" b="8890"/>
                <wp:wrapNone/>
                <wp:docPr id="143" name="Łącznik prosty ze strzałką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3" o:spid="_x0000_s1026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569C2C59" wp14:editId="405E38AF">
                <wp:simplePos x="0" y="0"/>
                <wp:positionH relativeFrom="column">
                  <wp:posOffset>784225</wp:posOffset>
                </wp:positionH>
                <wp:positionV relativeFrom="paragraph">
                  <wp:posOffset>79374</wp:posOffset>
                </wp:positionV>
                <wp:extent cx="3877945" cy="0"/>
                <wp:effectExtent l="38100" t="19050" r="65405" b="95250"/>
                <wp:wrapNone/>
                <wp:docPr id="142" name="Łącznik prosty ze strzałką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779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2" o:spid="_x0000_s1026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79B1700E" wp14:editId="2724CB2A">
                <wp:simplePos x="0" y="0"/>
                <wp:positionH relativeFrom="column">
                  <wp:posOffset>804544</wp:posOffset>
                </wp:positionH>
                <wp:positionV relativeFrom="paragraph">
                  <wp:posOffset>79375</wp:posOffset>
                </wp:positionV>
                <wp:extent cx="0" cy="342900"/>
                <wp:effectExtent l="95250" t="19050" r="114300" b="95250"/>
                <wp:wrapNone/>
                <wp:docPr id="141" name="Łącznik prosty ze strzałką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1" o:spid="_x0000_s1026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992CA52" wp14:editId="1F68913F">
                <wp:simplePos x="0" y="0"/>
                <wp:positionH relativeFrom="column">
                  <wp:posOffset>2719069</wp:posOffset>
                </wp:positionH>
                <wp:positionV relativeFrom="paragraph">
                  <wp:posOffset>60325</wp:posOffset>
                </wp:positionV>
                <wp:extent cx="0" cy="361950"/>
                <wp:effectExtent l="95250" t="19050" r="133350" b="95250"/>
                <wp:wrapNone/>
                <wp:docPr id="140" name="Łącznik prosty ze strzałką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0" o:spid="_x0000_s1026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98CF1E" wp14:editId="464E7256">
                <wp:simplePos x="0" y="0"/>
                <wp:positionH relativeFrom="column">
                  <wp:posOffset>3357245</wp:posOffset>
                </wp:positionH>
                <wp:positionV relativeFrom="paragraph">
                  <wp:posOffset>211455</wp:posOffset>
                </wp:positionV>
                <wp:extent cx="1695450" cy="1045845"/>
                <wp:effectExtent l="0" t="0" r="19050" b="20955"/>
                <wp:wrapNone/>
                <wp:docPr id="138" name="Pole tekstow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WOJEWÓDZKI FUNDUSZ OCHRONY ŚRODOWISKA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 GOSPODARKI WODNEJ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 SZCZECINIE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(do 29.05.2017 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WOJEWÓDZKI FUNDUSZ OCHRONY ŚRODOWISKA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I GOSPODARKI WODNEJ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 SZCZECINIE </w:t>
                      </w:r>
                    </w:p>
                    <w:p w:rsidR="003B2126" w:rsidRDefault="003B2126" w:rsidP="00313D44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(do 29.05.2017 r.)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852F2C" wp14:editId="726F9455">
                <wp:simplePos x="0" y="0"/>
                <wp:positionH relativeFrom="column">
                  <wp:posOffset>1909445</wp:posOffset>
                </wp:positionH>
                <wp:positionV relativeFrom="paragraph">
                  <wp:posOffset>211455</wp:posOffset>
                </wp:positionV>
                <wp:extent cx="1362075" cy="1045845"/>
                <wp:effectExtent l="0" t="0" r="28575" b="20955"/>
                <wp:wrapNone/>
                <wp:docPr id="137" name="Pole tekstow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440E52" w:rsidRDefault="003B2126" w:rsidP="00313D44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753705" w:rsidRDefault="003B2126" w:rsidP="00313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3705">
                              <w:rPr>
                                <w:b/>
                              </w:rPr>
                              <w:t xml:space="preserve">WOJEWÓDZKI URZĄD PRACY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753705">
                              <w:rPr>
                                <w:b/>
                              </w:rPr>
                              <w:t>W SZCZECINIE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    <v:textbox>
                  <w:txbxContent>
                    <w:p w:rsidR="003B2126" w:rsidRPr="00440E52" w:rsidRDefault="003B2126" w:rsidP="00313D4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753705" w:rsidRDefault="003B2126" w:rsidP="00313D44">
                      <w:pPr>
                        <w:jc w:val="center"/>
                        <w:rPr>
                          <w:b/>
                        </w:rPr>
                      </w:pPr>
                      <w:r w:rsidRPr="00753705">
                        <w:rPr>
                          <w:b/>
                        </w:rPr>
                        <w:t xml:space="preserve">WOJEWÓDZKI URZĄD PRACY </w:t>
                      </w:r>
                      <w:r>
                        <w:rPr>
                          <w:b/>
                        </w:rPr>
                        <w:br/>
                      </w:r>
                      <w:r w:rsidRPr="00753705">
                        <w:rPr>
                          <w:b/>
                        </w:rPr>
                        <w:t>W SZCZECINIE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9A698E" wp14:editId="67D03CFB">
                <wp:simplePos x="0" y="0"/>
                <wp:positionH relativeFrom="column">
                  <wp:posOffset>375920</wp:posOffset>
                </wp:positionH>
                <wp:positionV relativeFrom="paragraph">
                  <wp:posOffset>211455</wp:posOffset>
                </wp:positionV>
                <wp:extent cx="1457325" cy="1045845"/>
                <wp:effectExtent l="0" t="0" r="28575" b="20955"/>
                <wp:wrapNone/>
                <wp:docPr id="136" name="Pole tekstow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t>ZINTEGROWANE INWESTYCJE TERYTORIALNE (</w:t>
                            </w:r>
                            <w:r w:rsidRPr="00FA0D7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FA0D7A">
                              <w:rPr>
                                <w:b/>
                              </w:rPr>
                              <w:t>OM</w:t>
                            </w:r>
                            <w: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Gmina Miasto Koszalin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>
                        <w:t>ZINTEGROWANE INWESTYCJE TERYTORIALNE (</w:t>
                      </w:r>
                      <w:r w:rsidRPr="00FA0D7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S</w:t>
                      </w:r>
                      <w:r w:rsidRPr="00FA0D7A">
                        <w:rPr>
                          <w:b/>
                        </w:rPr>
                        <w:t>OM</w:t>
                      </w:r>
                      <w:r>
                        <w:t>,</w:t>
                      </w:r>
                      <w:r>
                        <w:rPr>
                          <w:b/>
                        </w:rPr>
                        <w:t xml:space="preserve"> Gmina Miasto Koszalin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06591" wp14:editId="0205333D">
                <wp:simplePos x="0" y="0"/>
                <wp:positionH relativeFrom="column">
                  <wp:posOffset>280670</wp:posOffset>
                </wp:positionH>
                <wp:positionV relativeFrom="paragraph">
                  <wp:posOffset>99060</wp:posOffset>
                </wp:positionV>
                <wp:extent cx="4924425" cy="1341120"/>
                <wp:effectExtent l="0" t="0" r="28575" b="11430"/>
                <wp:wrapNone/>
                <wp:docPr id="135" name="Pole tekstow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3411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    <v:textbox>
                  <w:txbxContent>
                    <w:p w:rsidR="003B2126" w:rsidRDefault="003B2126" w:rsidP="00313D44"/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1C8B4A2F" wp14:editId="26A9A832">
                <wp:simplePos x="0" y="0"/>
                <wp:positionH relativeFrom="column">
                  <wp:posOffset>5205095</wp:posOffset>
                </wp:positionH>
                <wp:positionV relativeFrom="paragraph">
                  <wp:posOffset>52069</wp:posOffset>
                </wp:positionV>
                <wp:extent cx="304800" cy="0"/>
                <wp:effectExtent l="38100" t="76200" r="0" b="114300"/>
                <wp:wrapNone/>
                <wp:docPr id="134" name="Łącznik prostoliniowy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34" o:spid="_x0000_s1026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5A65CB5" wp14:editId="6A3F5DB9">
                <wp:simplePos x="0" y="0"/>
                <wp:positionH relativeFrom="column">
                  <wp:posOffset>7290</wp:posOffset>
                </wp:positionH>
                <wp:positionV relativeFrom="paragraph">
                  <wp:posOffset>280264</wp:posOffset>
                </wp:positionV>
                <wp:extent cx="5829300" cy="1638300"/>
                <wp:effectExtent l="0" t="0" r="0" b="38100"/>
                <wp:wrapNone/>
                <wp:docPr id="51" name="Grup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9300" cy="1638300"/>
                          <a:chOff x="0" y="0"/>
                          <a:chExt cx="5829300" cy="1638300"/>
                        </a:xfrm>
                      </wpg:grpSpPr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00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B2126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807F9">
                                <w:rPr>
                                  <w:b/>
                                </w:rPr>
                                <w:t>LEGENDA:</w:t>
                              </w:r>
                            </w:p>
                            <w:p w:rsidR="003B2126" w:rsidRPr="00F807F9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3" name="Grupa 16"/>
                        <wpg:cNvGrpSpPr/>
                        <wpg:grpSpPr>
                          <a:xfrm>
                            <a:off x="114300" y="285750"/>
                            <a:ext cx="2847975" cy="1352550"/>
                            <a:chOff x="123825" y="371475"/>
                            <a:chExt cx="2856048" cy="1362075"/>
                          </a:xfrm>
                        </wpg:grpSpPr>
                        <wps:wsp>
                          <wps:cNvPr id="322" name="Prostokąt 322"/>
                          <wps:cNvSpPr/>
                          <wps:spPr>
                            <a:xfrm>
                              <a:off x="123825" y="762000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Pole tekstowe 323"/>
                          <wps:cNvSpPr txBox="1"/>
                          <wps:spPr>
                            <a:xfrm>
                              <a:off x="762000" y="742950"/>
                              <a:ext cx="1912209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Instytucji Zarządzającej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Prostokąt 324"/>
                          <wps:cNvSpPr/>
                          <wps:spPr>
                            <a:xfrm>
                              <a:off x="123825" y="371475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19050">
                              <a:solidFill>
                                <a:srgbClr val="000000"/>
                              </a:solidFill>
                            </a:ln>
                            <a:effectLst/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Pole tekstowe 325"/>
                          <wps:cNvSpPr txBox="1"/>
                          <wps:spPr>
                            <a:xfrm>
                              <a:off x="752475" y="371475"/>
                              <a:ext cx="1797558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Zarządzająca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Łącznik prosty ze strzałką 326"/>
                          <wps:cNvCnPr/>
                          <wps:spPr>
                            <a:xfrm>
                              <a:off x="161925" y="121920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none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27" name="Pole tekstowe 327"/>
                          <wps:cNvSpPr txBox="1"/>
                          <wps:spPr>
                            <a:xfrm>
                              <a:off x="762000" y="1066800"/>
                              <a:ext cx="2006456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Podległość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Łącznik prosty ze strzałką 329"/>
                          <wps:cNvCnPr/>
                          <wps:spPr>
                            <a:xfrm>
                              <a:off x="161925" y="154305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30" name="Pole tekstowe 330"/>
                          <wps:cNvSpPr txBox="1"/>
                          <wps:spPr>
                            <a:xfrm>
                              <a:off x="762000" y="1428750"/>
                              <a:ext cx="2217873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Nadzór nad realizacją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4" name="Grupa 32"/>
                        <wpg:cNvGrpSpPr/>
                        <wpg:grpSpPr>
                          <a:xfrm>
                            <a:off x="2962275" y="285750"/>
                            <a:ext cx="512445" cy="1219200"/>
                            <a:chOff x="0" y="0"/>
                            <a:chExt cx="512445" cy="1219200"/>
                          </a:xfrm>
                        </wpg:grpSpPr>
                        <wps:wsp>
                          <wps:cNvPr id="58" name="Prostokąt 23"/>
                          <wps:cNvSpPr/>
                          <wps:spPr>
                            <a:xfrm>
                              <a:off x="0" y="0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EEECE1">
                                <a:lumMod val="9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Prostokąt 25"/>
                          <wps:cNvSpPr/>
                          <wps:spPr>
                            <a:xfrm>
                              <a:off x="0" y="39052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8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Prostokąt 28"/>
                          <wps:cNvSpPr/>
                          <wps:spPr>
                            <a:xfrm>
                              <a:off x="0" y="79057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4F81BD">
                                <a:lumMod val="60000"/>
                                <a:lumOff val="4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Łącznik prosty ze strzałką 30"/>
                          <wps:cNvCnPr/>
                          <wps:spPr>
                            <a:xfrm>
                              <a:off x="38100" y="1219200"/>
                              <a:ext cx="474345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g:grpSp>
                        <wpg:cNvPr id="129" name="Grupa 33"/>
                        <wpg:cNvGrpSpPr/>
                        <wpg:grpSpPr>
                          <a:xfrm>
                            <a:off x="3562350" y="285750"/>
                            <a:ext cx="2124075" cy="1352550"/>
                            <a:chOff x="0" y="33887"/>
                            <a:chExt cx="2124075" cy="1352550"/>
                          </a:xfrm>
                        </wpg:grpSpPr>
                        <wps:wsp>
                          <wps:cNvPr id="130" name="Pole tekstowe 24"/>
                          <wps:cNvSpPr txBox="1"/>
                          <wps:spPr>
                            <a:xfrm>
                              <a:off x="9525" y="33887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Certyfikująca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Pole tekstowe 27"/>
                          <wps:cNvSpPr txBox="1"/>
                          <wps:spPr>
                            <a:xfrm>
                              <a:off x="19050" y="404846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Instytucje Pośredniczące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Pole tekstowe 29"/>
                          <wps:cNvSpPr txBox="1"/>
                          <wps:spPr>
                            <a:xfrm>
                              <a:off x="0" y="779283"/>
                              <a:ext cx="2124075" cy="4738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związane z wdrażaniem RPO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Pole tekstowe 31"/>
                          <wps:cNvSpPr txBox="1"/>
                          <wps:spPr>
                            <a:xfrm>
                              <a:off x="47625" y="1126089"/>
                              <a:ext cx="1628775" cy="26034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Powierzenie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<v:textbox>
                    <w:txbxContent>
                      <w:p w:rsidR="003B2126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  <w:r w:rsidRPr="00F807F9">
                          <w:rPr>
                            <w:b/>
                          </w:rPr>
                          <w:t>LEGENDA:</w:t>
                        </w:r>
                      </w:p>
                      <w:p w:rsidR="003B2126" w:rsidRPr="00F807F9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    <v:shadow on="t" color="black" opacity="22937f" origin=",.5" offset="0,.63889mm"/>
                  </v:rect>
    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Instytucji Zarządzającej</w:t>
                          </w:r>
                        </w:p>
                      </w:txbxContent>
                    </v:textbox>
                  </v:shape>
    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Zarządzająca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    <v:shadow on="t" color="black" opacity="22937f" origin=",.5" offset="0,.63889mm"/>
                  </v:shape>
    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Podległość</w:t>
                          </w:r>
                        </w:p>
                      </w:txbxContent>
                    </v:textbox>
                  </v:shape>
    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    <v:stroke dashstyle="1 1" endarrow="open"/>
                    <v:shadow on="t" color="black" opacity="22937f" origin=",.5" offset="0,.63889mm"/>
                  </v:shape>
    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Nadzór nad realizacją zadań</w:t>
                          </w:r>
                        </w:p>
                      </w:txbxContent>
                    </v:textbox>
                  </v:shape>
                </v:group>
    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    <v:shadow on="t" color="black" opacity="22937f" origin=",.5" offset="0,.63889mm"/>
                  </v:rect>
    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    <v:shadow on="t" color="black" opacity="22937f" origin=",.5" offset="0,.63889mm"/>
                  </v:rect>
    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    <v:shadow on="t" color="black" opacity="22937f" origin=",.5" offset="0,.63889mm"/>
                  </v:rect>
    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    <v:stroke dashstyle="longDash" endarrow="open"/>
                    <v:shadow on="t" color="black" opacity="22937f" origin=",.5" offset="0,.63889mm"/>
                  </v:shape>
                </v:group>
    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Certyfikująca</w:t>
                          </w:r>
                        </w:p>
                      </w:txbxContent>
                    </v:textbox>
                  </v:shape>
    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Instytucje Pośredniczące</w:t>
                          </w:r>
                        </w:p>
                      </w:txbxContent>
                    </v:textbox>
                  </v:shape>
    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związane z wdrażaniem RPO</w:t>
                          </w:r>
                        </w:p>
                      </w:txbxContent>
                    </v:textbox>
                  </v:shape>
    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Powierzenie zadań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1248" behindDoc="0" locked="0" layoutInCell="1" allowOverlap="1" wp14:anchorId="1BFB7779" wp14:editId="19231AB3">
                <wp:simplePos x="0" y="0"/>
                <wp:positionH relativeFrom="column">
                  <wp:posOffset>4741544</wp:posOffset>
                </wp:positionH>
                <wp:positionV relativeFrom="paragraph">
                  <wp:posOffset>2510789</wp:posOffset>
                </wp:positionV>
                <wp:extent cx="0" cy="0"/>
                <wp:effectExtent l="0" t="0" r="0" b="0"/>
                <wp:wrapNone/>
                <wp:docPr id="50" name="Łącznik prosty ze strzałką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50" o:spid="_x0000_s102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C41247" wp14:editId="66FE120C">
                <wp:simplePos x="0" y="0"/>
                <wp:positionH relativeFrom="column">
                  <wp:posOffset>5321300</wp:posOffset>
                </wp:positionH>
                <wp:positionV relativeFrom="paragraph">
                  <wp:posOffset>454660</wp:posOffset>
                </wp:positionV>
                <wp:extent cx="1270" cy="1270"/>
                <wp:effectExtent l="0" t="0" r="0" b="0"/>
                <wp:wrapNone/>
                <wp:docPr id="49" name="Łącznik prosty ze strzałk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9" o:spid="_x0000_s1026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3296" behindDoc="0" locked="0" layoutInCell="1" allowOverlap="1" wp14:anchorId="3C0731B3" wp14:editId="7B0A639C">
                <wp:simplePos x="0" y="0"/>
                <wp:positionH relativeFrom="column">
                  <wp:posOffset>5153024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48" name="Łącznik prostoliniow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48" o:spid="_x0000_s1026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4320" behindDoc="0" locked="0" layoutInCell="1" allowOverlap="1" wp14:anchorId="589C51BB" wp14:editId="7FF848B9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6" name="Łącznik prosty ze strzałką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6" o:spid="_x0000_s1026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5344" behindDoc="0" locked="0" layoutInCell="1" allowOverlap="1" wp14:anchorId="730AE095" wp14:editId="0356AC3E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5" name="Łącznik prosty ze strzałką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5" o:spid="_x0000_s1026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</w:p>
    <w:p w:rsidR="00313D44" w:rsidRPr="00313D44" w:rsidRDefault="00313D44" w:rsidP="00313D44">
      <w:pPr>
        <w:widowControl w:val="0"/>
        <w:spacing w:before="114" w:line="240" w:lineRule="auto"/>
        <w:ind w:right="105"/>
        <w:jc w:val="both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12580F" w:rsidRDefault="00092390" w:rsidP="00CE4D98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59264" behindDoc="0" locked="0" layoutInCell="1" allowOverlap="1" wp14:anchorId="2F1A8098" wp14:editId="26C4184B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8" name="Łącznik prostoliniowy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8" o:spid="_x0000_s1026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0288" behindDoc="0" locked="0" layoutInCell="1" allowOverlap="1" wp14:anchorId="4BE4BD40" wp14:editId="213D2F72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9" name="Łącznik prostoliniowy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9" o:spid="_x0000_s1026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1312" behindDoc="0" locked="0" layoutInCell="1" allowOverlap="1" wp14:anchorId="4351F12B" wp14:editId="399DE6C6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290" name="Łącznik prostoliniowy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0" o:spid="_x0000_s1026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2336" behindDoc="0" locked="0" layoutInCell="1" allowOverlap="1" wp14:anchorId="79AAFFD6" wp14:editId="3025A0A4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294" name="Łącznik prostoliniowy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4" o:spid="_x0000_s1026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C33198" w:rsidRPr="00CC55EC" w:rsidRDefault="00C33198" w:rsidP="008F70D5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jc w:val="both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8F70D5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8F70D5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AF1772">
      <w:pPr>
        <w:rPr>
          <w:b/>
          <w:sz w:val="32"/>
          <w:szCs w:val="32"/>
        </w:rPr>
      </w:pPr>
    </w:p>
    <w:p w:rsidR="005D4EBA" w:rsidRDefault="005D4EBA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panose1 w:val="020B0503030403020204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974128"/>
      <w:docPartObj>
        <w:docPartGallery w:val="Page Numbers (Bottom of Page)"/>
        <w:docPartUnique/>
      </w:docPartObj>
    </w:sdtPr>
    <w:sdtEndPr/>
    <w:sdtContent>
      <w:sdt>
        <w:sdtPr>
          <w:id w:val="1163050413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477085"/>
      <w:docPartObj>
        <w:docPartGallery w:val="Page Numbers (Bottom of Page)"/>
        <w:docPartUnique/>
      </w:docPartObj>
    </w:sdtPr>
    <w:sdtEndPr/>
    <w:sdtContent>
      <w:sdt>
        <w:sdtPr>
          <w:id w:val="-1065567827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03C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03C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6682"/>
    <w:rsid w:val="00117336"/>
    <w:rsid w:val="0012018D"/>
    <w:rsid w:val="0012052B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CBF1-8941-4844-A92A-ED9BC8042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3757EA-F208-4E23-B2A8-A249A040D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2307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UMWZP</cp:lastModifiedBy>
  <cp:revision>3</cp:revision>
  <cp:lastPrinted>2017-03-28T07:27:00Z</cp:lastPrinted>
  <dcterms:created xsi:type="dcterms:W3CDTF">2018-06-15T09:13:00Z</dcterms:created>
  <dcterms:modified xsi:type="dcterms:W3CDTF">2018-06-15T09:13:00Z</dcterms:modified>
</cp:coreProperties>
</file>